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S5-235240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0448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2EB3AE" w:rsidR="00F25D98" w:rsidRDefault="005C41E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Rel-18 CR TS 28.552 Add MA PDU session conversion measurements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China Telecomunication Corp., 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0D3599" w:rsidR="001E41F3" w:rsidRDefault="005C41E2" w:rsidP="00547111">
            <w:pPr>
              <w:pStyle w:val="CRCoverPage"/>
              <w:spacing w:after="0"/>
              <w:ind w:left="100"/>
              <w:rPr>
                <w:noProof/>
              </w:rPr>
            </w:pPr>
            <w:r w:rsidRPr="00E2477E">
              <w:t>S5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PM_KPI_5G_Ph3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94636A" w:rsidR="001E41F3" w:rsidRDefault="005C41E2">
            <w:pPr>
              <w:pStyle w:val="CRCoverPage"/>
              <w:spacing w:after="0"/>
              <w:ind w:left="100"/>
              <w:rPr>
                <w:noProof/>
              </w:rPr>
            </w:pPr>
            <w:r>
              <w:rPr>
                <w:noProof/>
              </w:rPr>
              <w:t>ATSSS is a</w:t>
            </w:r>
            <w:r w:rsidRPr="004121A2">
              <w:rPr>
                <w:noProof/>
              </w:rPr>
              <w:t xml:space="preserve"> feature that can be supported by the UE and the 5GC network to route data traffic across 3GPP access and non-3GPP access networks. </w:t>
            </w:r>
            <w:bookmarkStart w:id="1" w:name="OLE_LINK15"/>
            <w:bookmarkStart w:id="2" w:name="OLE_LINK16"/>
            <w:r>
              <w:rPr>
                <w:noProof/>
              </w:rPr>
              <w:t>To study and develop the policies of ATSSS</w:t>
            </w:r>
            <w:r w:rsidRPr="00991C38">
              <w:rPr>
                <w:noProof/>
              </w:rPr>
              <w:t xml:space="preserve"> to improve network efficiency, network capacity and user experience</w:t>
            </w:r>
            <w:r>
              <w:rPr>
                <w:noProof/>
              </w:rPr>
              <w:t>, operators would like to know how many PDU sessions can be (and successfully) converted to MA PDU sessions to enable ATSSS.</w:t>
            </w:r>
            <w:bookmarkEnd w:id="1"/>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09FA70" w:rsidR="001E41F3" w:rsidRDefault="005C41E2">
            <w:pPr>
              <w:pStyle w:val="CRCoverPage"/>
              <w:spacing w:after="0"/>
              <w:ind w:left="100"/>
              <w:rPr>
                <w:noProof/>
              </w:rPr>
            </w:pPr>
            <w:r w:rsidRPr="00E2477E">
              <w:rPr>
                <w:rFonts w:hint="eastAsia"/>
              </w:rPr>
              <w:t>A</w:t>
            </w:r>
            <w:r w:rsidRPr="00E2477E">
              <w:t xml:space="preserve">dd </w:t>
            </w:r>
            <w:r>
              <w:t xml:space="preserve">numbers of </w:t>
            </w:r>
            <w:r>
              <w:rPr>
                <w:noProof/>
              </w:rPr>
              <w:t>PDU sessions which can be converted to MA PDU sessions and the successful convered number.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10755" w:rsidR="001E41F3" w:rsidRDefault="005C41E2">
            <w:pPr>
              <w:pStyle w:val="CRCoverPage"/>
              <w:spacing w:after="0"/>
              <w:ind w:left="100"/>
              <w:rPr>
                <w:noProof/>
              </w:rPr>
            </w:pPr>
            <w:r w:rsidRPr="005A5368">
              <w:rPr>
                <w:noProof/>
              </w:rPr>
              <w:t>Cannot effectively</w:t>
            </w:r>
            <w:r>
              <w:rPr>
                <w:noProof/>
              </w:rPr>
              <w:t xml:space="preserve"> monitor the performance of ATSSS and </w:t>
            </w:r>
            <w:r w:rsidRPr="005A5368">
              <w:rPr>
                <w:noProof/>
              </w:rPr>
              <w:t xml:space="preserve">solve </w:t>
            </w:r>
            <w:r>
              <w:rPr>
                <w:noProof/>
              </w:rPr>
              <w:t xml:space="preserve">the corresponding </w:t>
            </w:r>
            <w:r w:rsidRPr="005A5368">
              <w:rPr>
                <w:noProof/>
              </w:rPr>
              <w:t>network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EA869" w:rsidR="001E41F3" w:rsidRDefault="005C41E2">
            <w:pPr>
              <w:pStyle w:val="CRCoverPage"/>
              <w:spacing w:after="0"/>
              <w:ind w:left="100"/>
              <w:rPr>
                <w:noProof/>
              </w:rPr>
            </w:pPr>
            <w:r w:rsidRPr="005C41E2">
              <w:t>3</w:t>
            </w:r>
            <w:r w:rsidRPr="005C41E2">
              <w:rPr>
                <w:rFonts w:hint="eastAsia"/>
              </w:rPr>
              <w:t>.</w:t>
            </w:r>
            <w:r w:rsidRPr="005C41E2">
              <w:t>2,</w:t>
            </w:r>
            <w:r>
              <w:t xml:space="preserve"> </w:t>
            </w:r>
            <w:r w:rsidRPr="00E2477E">
              <w:t>5.</w:t>
            </w:r>
            <w:r>
              <w:t>3</w:t>
            </w:r>
            <w:r w:rsidRPr="00E2477E">
              <w:t>.1.</w:t>
            </w:r>
            <w:r>
              <w:t>13.</w:t>
            </w:r>
            <w:r w:rsidRPr="00E2477E">
              <w:t>X</w:t>
            </w:r>
            <w:r w:rsidRPr="00E2477E">
              <w:rPr>
                <w:rFonts w:hint="eastAsia"/>
              </w:rPr>
              <w:t>(</w:t>
            </w:r>
            <w:r w:rsidRPr="00E2477E">
              <w:t>new), 5.</w:t>
            </w:r>
            <w:r>
              <w:t>3</w:t>
            </w:r>
            <w:r w:rsidRPr="00E2477E">
              <w:t>.1.</w:t>
            </w:r>
            <w:r>
              <w:t>13.Y</w:t>
            </w:r>
            <w:r w:rsidRPr="00E2477E">
              <w:rPr>
                <w:rFonts w:hint="eastAsia"/>
              </w:rPr>
              <w:t>(</w:t>
            </w:r>
            <w:r w:rsidRPr="00E2477E">
              <w:t>new)</w:t>
            </w:r>
            <w:r>
              <w:t xml:space="preserve">, </w:t>
            </w:r>
            <w:r w:rsidRPr="00E2477E">
              <w:t>A.</w:t>
            </w:r>
            <w:r>
              <w:t>107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904C5E" w:rsidR="001E41F3" w:rsidRDefault="005C41E2">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CE7522" w:rsidR="001E41F3" w:rsidRDefault="005C41E2">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708207" w:rsidR="001E41F3" w:rsidRDefault="005C41E2">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A400F4" w14:textId="77777777" w:rsidR="005C41E2" w:rsidRPr="00E2477E" w:rsidRDefault="005C41E2" w:rsidP="005C41E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41E2" w:rsidRPr="00E2477E" w14:paraId="14B0B1A3" w14:textId="77777777" w:rsidTr="009F51DC">
        <w:tc>
          <w:tcPr>
            <w:tcW w:w="9521" w:type="dxa"/>
            <w:shd w:val="clear" w:color="auto" w:fill="FFFFCC"/>
            <w:vAlign w:val="center"/>
          </w:tcPr>
          <w:p w14:paraId="67C53C8C" w14:textId="77777777" w:rsidR="005C41E2" w:rsidRPr="00E2477E" w:rsidRDefault="005C41E2" w:rsidP="009F51DC">
            <w:pPr>
              <w:keepNext/>
              <w:keepLines/>
              <w:jc w:val="center"/>
              <w:rPr>
                <w:rFonts w:ascii="Arial" w:hAnsi="Arial" w:cs="Arial"/>
                <w:b/>
                <w:bCs/>
                <w:sz w:val="28"/>
                <w:szCs w:val="28"/>
              </w:rPr>
            </w:pPr>
            <w:r w:rsidRPr="00E2477E">
              <w:rPr>
                <w:b/>
                <w:sz w:val="44"/>
                <w:szCs w:val="44"/>
              </w:rPr>
              <w:t>1</w:t>
            </w:r>
            <w:r w:rsidRPr="00E2477E">
              <w:rPr>
                <w:b/>
                <w:sz w:val="44"/>
                <w:szCs w:val="44"/>
                <w:vertAlign w:val="superscript"/>
              </w:rPr>
              <w:t>st</w:t>
            </w:r>
            <w:r w:rsidRPr="00E2477E">
              <w:rPr>
                <w:b/>
                <w:sz w:val="44"/>
                <w:szCs w:val="44"/>
              </w:rPr>
              <w:t xml:space="preserve"> change</w:t>
            </w:r>
          </w:p>
        </w:tc>
      </w:tr>
    </w:tbl>
    <w:p w14:paraId="599B6778" w14:textId="77777777" w:rsidR="005C41E2" w:rsidRDefault="005C41E2" w:rsidP="005C41E2"/>
    <w:p w14:paraId="5F1D714C" w14:textId="77777777" w:rsidR="001B769E" w:rsidRPr="006534CE" w:rsidRDefault="001B769E" w:rsidP="001B769E">
      <w:pPr>
        <w:pStyle w:val="2"/>
        <w:rPr>
          <w:color w:val="000000"/>
        </w:rPr>
      </w:pPr>
      <w:bookmarkStart w:id="3" w:name="_Toc20132202"/>
      <w:bookmarkStart w:id="4" w:name="_Toc27473237"/>
      <w:bookmarkStart w:id="5" w:name="_Toc35955890"/>
      <w:bookmarkStart w:id="6" w:name="_Toc44491854"/>
      <w:bookmarkStart w:id="7" w:name="_Toc51689781"/>
      <w:bookmarkStart w:id="8" w:name="_Toc51750455"/>
      <w:bookmarkStart w:id="9" w:name="_Toc51774715"/>
      <w:bookmarkStart w:id="10" w:name="_Toc51775329"/>
      <w:bookmarkStart w:id="11" w:name="_Toc51775945"/>
      <w:bookmarkStart w:id="12" w:name="_Toc58515328"/>
      <w:bookmarkStart w:id="13" w:name="_Toc138753263"/>
      <w:bookmarkStart w:id="14" w:name="_Hlk532545985"/>
      <w:r w:rsidRPr="006534CE">
        <w:rPr>
          <w:color w:val="000000"/>
        </w:rPr>
        <w:t>3.</w:t>
      </w:r>
      <w:r>
        <w:rPr>
          <w:color w:val="000000"/>
        </w:rPr>
        <w:t>2</w:t>
      </w:r>
      <w:r w:rsidRPr="006534CE">
        <w:rPr>
          <w:color w:val="000000"/>
        </w:rPr>
        <w:tab/>
        <w:t>Abbreviations</w:t>
      </w:r>
      <w:bookmarkEnd w:id="3"/>
      <w:bookmarkEnd w:id="4"/>
      <w:bookmarkEnd w:id="5"/>
      <w:bookmarkEnd w:id="6"/>
      <w:bookmarkEnd w:id="7"/>
      <w:bookmarkEnd w:id="8"/>
      <w:bookmarkEnd w:id="9"/>
      <w:bookmarkEnd w:id="10"/>
      <w:bookmarkEnd w:id="11"/>
      <w:bookmarkEnd w:id="12"/>
      <w:bookmarkEnd w:id="13"/>
    </w:p>
    <w:p w14:paraId="07904FB2" w14:textId="77777777" w:rsidR="001B769E" w:rsidRDefault="001B769E" w:rsidP="001B769E">
      <w:pPr>
        <w:keepNext/>
        <w:rPr>
          <w:color w:val="000000"/>
        </w:rPr>
      </w:pPr>
      <w:r w:rsidRPr="006534CE">
        <w:rPr>
          <w:color w:val="000000"/>
        </w:rPr>
        <w:t xml:space="preserve">For the purposes of the present document, the abbreviations given in </w:t>
      </w:r>
      <w:r>
        <w:rPr>
          <w:color w:val="000000"/>
        </w:rPr>
        <w:t>TR</w:t>
      </w:r>
      <w:r w:rsidRPr="006534CE">
        <w:rPr>
          <w:color w:val="000000"/>
        </w:rPr>
        <w:t> 21.905 [1]</w:t>
      </w:r>
      <w:r>
        <w:rPr>
          <w:color w:val="000000"/>
        </w:rPr>
        <w:t>, TS 23.501 [4]</w:t>
      </w:r>
      <w:r w:rsidRPr="006534CE">
        <w:rPr>
          <w:color w:val="000000"/>
        </w:rPr>
        <w:t xml:space="preserve"> and the following apply. An abbreviation defined in the present document takes precedence over the definition of the same abbreviation, if any, in </w:t>
      </w:r>
      <w:r>
        <w:rPr>
          <w:color w:val="000000"/>
        </w:rPr>
        <w:t>TR</w:t>
      </w:r>
      <w:r w:rsidRPr="006534CE">
        <w:rPr>
          <w:color w:val="000000"/>
        </w:rPr>
        <w:t> 21.905 [1]</w:t>
      </w:r>
      <w:r>
        <w:rPr>
          <w:color w:val="000000"/>
        </w:rPr>
        <w:t xml:space="preserve"> and TS 23.501 [4]</w:t>
      </w:r>
      <w:r w:rsidRPr="006534CE">
        <w:rPr>
          <w:color w:val="000000"/>
        </w:rPr>
        <w:t>.</w:t>
      </w:r>
    </w:p>
    <w:p w14:paraId="464E2665" w14:textId="77777777" w:rsidR="001B769E" w:rsidRDefault="001B769E" w:rsidP="001B769E">
      <w:pPr>
        <w:pStyle w:val="EW"/>
      </w:pPr>
      <w:r>
        <w:t>CHO</w:t>
      </w:r>
      <w:r>
        <w:tab/>
        <w:t>Conditional Handover</w:t>
      </w:r>
    </w:p>
    <w:p w14:paraId="4E76FA29" w14:textId="77777777" w:rsidR="007D59FB" w:rsidRDefault="007D59FB" w:rsidP="007D59FB">
      <w:pPr>
        <w:pStyle w:val="EW"/>
        <w:rPr>
          <w:ins w:id="15" w:author="Chenxiumin" w:date="2023-08-09T16:45:00Z"/>
        </w:rPr>
      </w:pPr>
      <w:ins w:id="16" w:author="Chenxiumin" w:date="2023-08-09T16:45:00Z">
        <w:r w:rsidRPr="00D24D27">
          <w:t>CLI</w:t>
        </w:r>
        <w:r w:rsidRPr="00D24D27">
          <w:tab/>
          <w:t>Cross Link Interference</w:t>
        </w:r>
      </w:ins>
    </w:p>
    <w:p w14:paraId="3F23DC83" w14:textId="77777777" w:rsidR="001B769E" w:rsidRDefault="001B769E" w:rsidP="001B769E">
      <w:pPr>
        <w:pStyle w:val="EW"/>
      </w:pPr>
      <w:r>
        <w:t>DAPS</w:t>
      </w:r>
      <w:r>
        <w:tab/>
        <w:t>Dual Active Protocol Stack</w:t>
      </w:r>
    </w:p>
    <w:p w14:paraId="3D65EF73" w14:textId="77777777" w:rsidR="007D59FB" w:rsidRDefault="007D59FB" w:rsidP="007D59FB">
      <w:pPr>
        <w:pStyle w:val="EW"/>
        <w:rPr>
          <w:ins w:id="17" w:author="Chenxiumin" w:date="2023-08-09T16:45:00Z"/>
        </w:rPr>
      </w:pPr>
      <w:ins w:id="18" w:author="Chenxiumin" w:date="2023-08-09T16:45:00Z">
        <w:r w:rsidRPr="00D24D27">
          <w:t>GP</w:t>
        </w:r>
        <w:r w:rsidRPr="00D24D27">
          <w:tab/>
          <w:t>Guard Period</w:t>
        </w:r>
      </w:ins>
    </w:p>
    <w:p w14:paraId="5DCF760A" w14:textId="77777777" w:rsidR="001B769E" w:rsidRDefault="001B769E" w:rsidP="001B769E">
      <w:pPr>
        <w:pStyle w:val="EW"/>
      </w:pPr>
      <w:r w:rsidRPr="005C3449">
        <w:t>HO</w:t>
      </w:r>
      <w:r w:rsidRPr="005C3449">
        <w:tab/>
        <w:t>Handover</w:t>
      </w:r>
    </w:p>
    <w:p w14:paraId="7AF03F69" w14:textId="77777777" w:rsidR="001B769E" w:rsidRDefault="001B769E" w:rsidP="001B769E">
      <w:pPr>
        <w:pStyle w:val="EW"/>
      </w:pPr>
      <w:proofErr w:type="spellStart"/>
      <w:proofErr w:type="gramStart"/>
      <w:r>
        <w:t>kbit</w:t>
      </w:r>
      <w:proofErr w:type="spellEnd"/>
      <w:proofErr w:type="gramEnd"/>
      <w:r>
        <w:tab/>
        <w:t>kilobit (1000 bits)</w:t>
      </w:r>
    </w:p>
    <w:p w14:paraId="6DBDA0EB" w14:textId="77777777" w:rsidR="001B769E" w:rsidRDefault="001B769E" w:rsidP="001B769E">
      <w:pPr>
        <w:pStyle w:val="EW"/>
      </w:pPr>
      <w:r w:rsidRPr="002C379C">
        <w:t>LHO</w:t>
      </w:r>
      <w:r w:rsidRPr="002C379C">
        <w:tab/>
        <w:t>Legacy Ha</w:t>
      </w:r>
      <w:r w:rsidRPr="00A658A1">
        <w:t>ndover</w:t>
      </w:r>
    </w:p>
    <w:p w14:paraId="35CFF0F9" w14:textId="77777777" w:rsidR="007D59FB" w:rsidRDefault="007D59FB" w:rsidP="007D59FB">
      <w:pPr>
        <w:pStyle w:val="EW"/>
        <w:rPr>
          <w:ins w:id="19" w:author="Chenxiumin" w:date="2023-08-09T16:45:00Z"/>
        </w:rPr>
      </w:pPr>
      <w:ins w:id="20" w:author="Chenxiumin" w:date="2023-08-09T16:45:00Z">
        <w:r w:rsidRPr="00D24D27">
          <w:t>MA PDU</w:t>
        </w:r>
        <w:r w:rsidRPr="00D24D27">
          <w:tab/>
          <w:t>Multi-Access PDU</w:t>
        </w:r>
      </w:ins>
    </w:p>
    <w:p w14:paraId="1ED3484A" w14:textId="77777777" w:rsidR="001B769E" w:rsidRDefault="001B769E" w:rsidP="001B769E">
      <w:pPr>
        <w:pStyle w:val="EW"/>
      </w:pPr>
      <w:r>
        <w:t>MN</w:t>
      </w:r>
      <w:r>
        <w:tab/>
        <w:t>Master Node.</w:t>
      </w:r>
    </w:p>
    <w:p w14:paraId="777382F1" w14:textId="77777777" w:rsidR="007D59FB" w:rsidRDefault="007D59FB" w:rsidP="007D59FB">
      <w:pPr>
        <w:pStyle w:val="EW"/>
        <w:rPr>
          <w:ins w:id="21" w:author="Chenxiumin" w:date="2023-08-09T16:45:00Z"/>
        </w:rPr>
      </w:pPr>
      <w:ins w:id="22" w:author="Chenxiumin" w:date="2023-08-09T16:45:00Z">
        <w:r>
          <w:t>MPQUIC</w:t>
        </w:r>
        <w:r>
          <w:tab/>
          <w:t>Multi-Path QUIC</w:t>
        </w:r>
      </w:ins>
    </w:p>
    <w:p w14:paraId="257360AC" w14:textId="77777777" w:rsidR="007D59FB" w:rsidRPr="001B7C50" w:rsidRDefault="007D59FB" w:rsidP="007D59FB">
      <w:pPr>
        <w:pStyle w:val="EW"/>
        <w:rPr>
          <w:ins w:id="23" w:author="Chenxiumin" w:date="2023-08-09T16:45:00Z"/>
        </w:rPr>
      </w:pPr>
      <w:ins w:id="24" w:author="Chenxiumin" w:date="2023-08-09T16:45:00Z">
        <w:r w:rsidRPr="001B7C50">
          <w:t>MPTCP</w:t>
        </w:r>
        <w:r w:rsidRPr="001B7C50">
          <w:tab/>
          <w:t>Multi-Path TCP Protocol</w:t>
        </w:r>
      </w:ins>
    </w:p>
    <w:p w14:paraId="2A890E89" w14:textId="77777777" w:rsidR="001B769E" w:rsidRDefault="001B769E" w:rsidP="001B769E">
      <w:pPr>
        <w:pStyle w:val="EW"/>
      </w:pPr>
      <w:r>
        <w:t>NG-RAN</w:t>
      </w:r>
      <w:r>
        <w:tab/>
      </w:r>
      <w:r w:rsidRPr="008E1CE5">
        <w:t>Next Generation Radio Access Network</w:t>
      </w:r>
    </w:p>
    <w:p w14:paraId="66FF5477" w14:textId="77777777" w:rsidR="001B769E" w:rsidRDefault="001B769E" w:rsidP="001B769E">
      <w:pPr>
        <w:pStyle w:val="EW"/>
      </w:pPr>
      <w:r w:rsidRPr="000E2361">
        <w:t>PI</w:t>
      </w:r>
      <w:r w:rsidRPr="000E2361">
        <w:tab/>
      </w:r>
      <w:r>
        <w:t>Performance Indicator</w:t>
      </w:r>
    </w:p>
    <w:p w14:paraId="65EDE923" w14:textId="77777777" w:rsidR="007D59FB" w:rsidRPr="00CF7477" w:rsidRDefault="007D59FB" w:rsidP="007D59FB">
      <w:pPr>
        <w:pStyle w:val="EW"/>
        <w:rPr>
          <w:ins w:id="25" w:author="Chenxiumin" w:date="2023-08-09T16:46:00Z"/>
        </w:rPr>
      </w:pPr>
      <w:ins w:id="26" w:author="Chenxiumin" w:date="2023-08-09T16:46:00Z">
        <w:r w:rsidRPr="00CF7477">
          <w:t>SA PDU</w:t>
        </w:r>
        <w:r w:rsidRPr="00CF7477">
          <w:tab/>
          <w:t>Single-Access PDU</w:t>
        </w:r>
      </w:ins>
    </w:p>
    <w:p w14:paraId="6C5849FF" w14:textId="77777777" w:rsidR="001B769E" w:rsidRPr="006534CE" w:rsidRDefault="001B769E" w:rsidP="001B769E">
      <w:pPr>
        <w:pStyle w:val="EW"/>
        <w:rPr>
          <w:color w:val="000000"/>
        </w:rPr>
      </w:pPr>
      <w:r>
        <w:t>SN</w:t>
      </w:r>
      <w:r>
        <w:tab/>
        <w:t>Secondary Node.</w:t>
      </w:r>
    </w:p>
    <w:p w14:paraId="361A424A" w14:textId="77777777" w:rsidR="007D59FB" w:rsidRPr="00995005" w:rsidRDefault="007D59FB" w:rsidP="007D59FB">
      <w:pPr>
        <w:pStyle w:val="EW"/>
        <w:rPr>
          <w:ins w:id="27" w:author="Chenxiumin" w:date="2023-08-09T16:46:00Z"/>
        </w:rPr>
      </w:pPr>
      <w:ins w:id="28" w:author="Chenxiumin" w:date="2023-08-09T16:46:00Z">
        <w:r w:rsidRPr="00D24D27">
          <w:t>SRS</w:t>
        </w:r>
        <w:r w:rsidRPr="00D24D27">
          <w:tab/>
          <w:t>Sounding Reference Signal</w:t>
        </w:r>
      </w:ins>
    </w:p>
    <w:p w14:paraId="121BA3A4" w14:textId="77777777" w:rsidR="001B769E" w:rsidRDefault="001B769E" w:rsidP="001B769E">
      <w:pPr>
        <w:pStyle w:val="EW"/>
      </w:pPr>
      <w:r>
        <w:rPr>
          <w:rFonts w:hint="eastAsia"/>
          <w:color w:val="000000"/>
          <w:lang w:eastAsia="zh-CN"/>
        </w:rPr>
        <w:t>T</w:t>
      </w:r>
      <w:r>
        <w:rPr>
          <w:color w:val="000000"/>
          <w:lang w:eastAsia="zh-CN"/>
        </w:rPr>
        <w:t>EID</w:t>
      </w:r>
      <w:r>
        <w:rPr>
          <w:color w:val="000000"/>
          <w:lang w:eastAsia="zh-CN"/>
        </w:rPr>
        <w:tab/>
      </w:r>
      <w:r w:rsidRPr="004B63C3">
        <w:t xml:space="preserve">Tunnel Endpoint </w:t>
      </w:r>
      <w:proofErr w:type="spellStart"/>
      <w:r w:rsidRPr="004B63C3">
        <w:t>IDentifier</w:t>
      </w:r>
      <w:proofErr w:type="spellEnd"/>
    </w:p>
    <w:p w14:paraId="4961828D" w14:textId="476C74AE" w:rsidR="001B769E" w:rsidDel="007D59FB" w:rsidRDefault="001B769E" w:rsidP="001B769E">
      <w:pPr>
        <w:pStyle w:val="EW"/>
        <w:rPr>
          <w:del w:id="29" w:author="Chenxiumin" w:date="2023-08-09T16:46:00Z"/>
        </w:rPr>
      </w:pPr>
      <w:del w:id="30" w:author="Chenxiumin" w:date="2023-08-09T16:46:00Z">
        <w:r w:rsidDel="007D59FB">
          <w:rPr>
            <w:color w:val="000000"/>
            <w:lang w:eastAsia="zh-CN"/>
          </w:rPr>
          <w:delText>GP</w:delText>
        </w:r>
        <w:r w:rsidDel="007D59FB">
          <w:tab/>
        </w:r>
        <w:r w:rsidRPr="00047B64" w:rsidDel="007D59FB">
          <w:delText>Guard Period</w:delText>
        </w:r>
      </w:del>
    </w:p>
    <w:p w14:paraId="3CDA2900" w14:textId="526698DF" w:rsidR="001B769E" w:rsidDel="007D59FB" w:rsidRDefault="001B769E" w:rsidP="001B769E">
      <w:pPr>
        <w:pStyle w:val="EW"/>
        <w:rPr>
          <w:del w:id="31" w:author="Chenxiumin" w:date="2023-08-09T16:46:00Z"/>
        </w:rPr>
      </w:pPr>
      <w:del w:id="32" w:author="Chenxiumin" w:date="2023-08-09T16:46:00Z">
        <w:r w:rsidDel="007D59FB">
          <w:delText>SRS</w:delText>
        </w:r>
        <w:r w:rsidDel="007D59FB">
          <w:tab/>
        </w:r>
        <w:r w:rsidDel="007D59FB">
          <w:rPr>
            <w:rFonts w:hint="eastAsia"/>
            <w:lang w:eastAsia="zh-CN"/>
          </w:rPr>
          <w:delText>S</w:delText>
        </w:r>
        <w:r w:rsidRPr="00047B64" w:rsidDel="007D59FB">
          <w:delText xml:space="preserve">ounding </w:delText>
        </w:r>
        <w:r w:rsidDel="007D59FB">
          <w:delText>R</w:delText>
        </w:r>
        <w:r w:rsidRPr="00047B64" w:rsidDel="007D59FB">
          <w:delText xml:space="preserve">eference </w:delText>
        </w:r>
        <w:r w:rsidDel="007D59FB">
          <w:delText>S</w:delText>
        </w:r>
        <w:r w:rsidRPr="00047B64" w:rsidDel="007D59FB">
          <w:delText>ignal</w:delText>
        </w:r>
      </w:del>
    </w:p>
    <w:p w14:paraId="1863AD4F" w14:textId="481E162F" w:rsidR="001B769E" w:rsidDel="007D59FB" w:rsidRDefault="001B769E" w:rsidP="001B769E">
      <w:pPr>
        <w:pStyle w:val="EW"/>
        <w:rPr>
          <w:del w:id="33" w:author="Chenxiumin" w:date="2023-08-09T16:46:00Z"/>
          <w:color w:val="000000"/>
          <w:lang w:val="fr-FR"/>
        </w:rPr>
      </w:pPr>
      <w:del w:id="34" w:author="Chenxiumin" w:date="2023-08-09T16:46:00Z">
        <w:r w:rsidRPr="00DA5243" w:rsidDel="007D59FB">
          <w:rPr>
            <w:rFonts w:hint="eastAsia"/>
            <w:color w:val="000000"/>
            <w:lang w:val="fr-FR"/>
          </w:rPr>
          <w:delText>MA</w:delText>
        </w:r>
        <w:r w:rsidRPr="00DA5243" w:rsidDel="007D59FB">
          <w:rPr>
            <w:color w:val="000000"/>
            <w:lang w:val="fr-FR"/>
          </w:rPr>
          <w:delText xml:space="preserve"> </w:delText>
        </w:r>
        <w:r w:rsidRPr="00DA5243" w:rsidDel="007D59FB">
          <w:rPr>
            <w:rFonts w:hint="eastAsia"/>
            <w:color w:val="000000"/>
            <w:lang w:val="fr-FR"/>
          </w:rPr>
          <w:delText>PDU</w:delText>
        </w:r>
        <w:r w:rsidRPr="00DA5243" w:rsidDel="007D59FB">
          <w:rPr>
            <w:color w:val="000000"/>
            <w:lang w:val="fr-FR"/>
          </w:rPr>
          <w:tab/>
          <w:delText>Multi-Access PDU</w:delText>
        </w:r>
      </w:del>
    </w:p>
    <w:p w14:paraId="42FC6E0A" w14:textId="0EBD7F01" w:rsidR="001B769E" w:rsidRPr="006534CE" w:rsidDel="007D59FB" w:rsidRDefault="001B769E" w:rsidP="001B769E">
      <w:pPr>
        <w:pStyle w:val="EW"/>
        <w:rPr>
          <w:del w:id="35" w:author="Chenxiumin" w:date="2023-08-09T16:46:00Z"/>
          <w:color w:val="000000"/>
        </w:rPr>
      </w:pPr>
      <w:del w:id="36" w:author="Chenxiumin" w:date="2023-08-09T16:46:00Z">
        <w:r w:rsidDel="007D59FB">
          <w:rPr>
            <w:rFonts w:hint="eastAsia"/>
          </w:rPr>
          <w:delText>C</w:delText>
        </w:r>
        <w:r w:rsidDel="007D59FB">
          <w:delText>LI</w:delText>
        </w:r>
        <w:r w:rsidDel="007D59FB">
          <w:tab/>
        </w:r>
        <w:r w:rsidRPr="00244E37" w:rsidDel="007D59FB">
          <w:delText>Cross Link Interference</w:delText>
        </w:r>
      </w:del>
    </w:p>
    <w:bookmarkEnd w:id="14"/>
    <w:p w14:paraId="68C9CD36" w14:textId="39DD5BB5" w:rsidR="001E41F3" w:rsidRDefault="001E41F3">
      <w:pPr>
        <w:rPr>
          <w:noProof/>
        </w:rPr>
      </w:pPr>
    </w:p>
    <w:p w14:paraId="17558049" w14:textId="77777777" w:rsidR="005C41E2" w:rsidRPr="00E2477E" w:rsidRDefault="005C41E2" w:rsidP="005C41E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41E2" w:rsidRPr="00E2477E" w14:paraId="67323895" w14:textId="77777777" w:rsidTr="009F51DC">
        <w:tc>
          <w:tcPr>
            <w:tcW w:w="9521" w:type="dxa"/>
            <w:shd w:val="clear" w:color="auto" w:fill="FFFFCC"/>
            <w:vAlign w:val="center"/>
          </w:tcPr>
          <w:p w14:paraId="462727E4" w14:textId="77777777" w:rsidR="005C41E2" w:rsidRPr="00E2477E" w:rsidRDefault="005C41E2" w:rsidP="009F51DC">
            <w:pPr>
              <w:keepNext/>
              <w:keepLines/>
              <w:jc w:val="center"/>
              <w:rPr>
                <w:rFonts w:ascii="Arial" w:hAnsi="Arial" w:cs="Arial"/>
                <w:b/>
                <w:bCs/>
                <w:sz w:val="28"/>
                <w:szCs w:val="28"/>
              </w:rPr>
            </w:pPr>
            <w:r w:rsidRPr="00E2477E">
              <w:rPr>
                <w:b/>
                <w:sz w:val="44"/>
                <w:szCs w:val="44"/>
              </w:rPr>
              <w:t>2</w:t>
            </w:r>
            <w:r w:rsidRPr="00E2477E">
              <w:rPr>
                <w:b/>
                <w:sz w:val="44"/>
                <w:szCs w:val="44"/>
                <w:vertAlign w:val="superscript"/>
              </w:rPr>
              <w:t>nd</w:t>
            </w:r>
            <w:r w:rsidRPr="00E2477E">
              <w:rPr>
                <w:b/>
                <w:sz w:val="44"/>
                <w:szCs w:val="44"/>
              </w:rPr>
              <w:t xml:space="preserve"> change</w:t>
            </w:r>
          </w:p>
        </w:tc>
      </w:tr>
    </w:tbl>
    <w:p w14:paraId="0CB19568" w14:textId="77777777" w:rsidR="005C41E2" w:rsidRDefault="005C41E2" w:rsidP="005C41E2">
      <w:pPr>
        <w:tabs>
          <w:tab w:val="left" w:pos="1141"/>
        </w:tabs>
        <w:rPr>
          <w:rFonts w:ascii="Arial" w:hAnsi="Arial"/>
          <w:sz w:val="22"/>
        </w:rPr>
      </w:pPr>
    </w:p>
    <w:p w14:paraId="13BD7221" w14:textId="77777777" w:rsidR="005C41E2" w:rsidRPr="00E66F14" w:rsidRDefault="005C41E2" w:rsidP="005C41E2">
      <w:pPr>
        <w:pStyle w:val="4"/>
        <w:overflowPunct w:val="0"/>
        <w:autoSpaceDE w:val="0"/>
        <w:autoSpaceDN w:val="0"/>
        <w:adjustRightInd w:val="0"/>
        <w:textAlignment w:val="baseline"/>
        <w:rPr>
          <w:rFonts w:eastAsia="宋体"/>
          <w:i/>
          <w:iCs/>
        </w:rPr>
      </w:pPr>
      <w:r w:rsidRPr="00E66F14">
        <w:rPr>
          <w:rFonts w:eastAsia="宋体" w:hint="eastAsia"/>
        </w:rPr>
        <w:t>5</w:t>
      </w:r>
      <w:r w:rsidRPr="00E66F14">
        <w:rPr>
          <w:rFonts w:eastAsia="宋体"/>
        </w:rPr>
        <w:t>.</w:t>
      </w:r>
      <w:r w:rsidRPr="00E66F14">
        <w:rPr>
          <w:rFonts w:eastAsia="宋体" w:hint="eastAsia"/>
        </w:rPr>
        <w:t>3</w:t>
      </w:r>
      <w:r w:rsidRPr="00E66F14">
        <w:rPr>
          <w:rFonts w:eastAsia="宋体"/>
        </w:rPr>
        <w:t>.1.13</w:t>
      </w:r>
      <w:r w:rsidRPr="00E66F14">
        <w:rPr>
          <w:rFonts w:eastAsia="宋体"/>
        </w:rPr>
        <w:tab/>
        <w:t>MA PDU session management</w:t>
      </w:r>
    </w:p>
    <w:p w14:paraId="2C37467F" w14:textId="77777777" w:rsidR="00D20D8A" w:rsidRPr="00E2477E" w:rsidRDefault="00D20D8A" w:rsidP="00D20D8A">
      <w:pPr>
        <w:pStyle w:val="5"/>
        <w:rPr>
          <w:ins w:id="37" w:author="Chenxiumin" w:date="2023-08-09T16:52:00Z"/>
        </w:rPr>
      </w:pPr>
      <w:bookmarkStart w:id="38" w:name="_Toc138753690"/>
      <w:ins w:id="39" w:author="Chenxiumin" w:date="2023-08-09T16:52:00Z">
        <w:r w:rsidRPr="00E2477E">
          <w:rPr>
            <w:rFonts w:hint="eastAsia"/>
          </w:rPr>
          <w:t>5</w:t>
        </w:r>
        <w:r w:rsidRPr="00E2477E">
          <w:t>.</w:t>
        </w:r>
        <w:r>
          <w:rPr>
            <w:rFonts w:hint="eastAsia"/>
          </w:rPr>
          <w:t>3</w:t>
        </w:r>
        <w:r w:rsidRPr="00E2477E">
          <w:t>.1.</w:t>
        </w:r>
        <w:r>
          <w:t>13</w:t>
        </w:r>
        <w:proofErr w:type="gramStart"/>
        <w:r>
          <w:t>.X</w:t>
        </w:r>
        <w:proofErr w:type="gramEnd"/>
        <w:r>
          <w:tab/>
        </w:r>
        <w:r w:rsidRPr="00874C82">
          <w:t>Number</w:t>
        </w:r>
        <w:r>
          <w:rPr>
            <w:color w:val="000000"/>
          </w:rPr>
          <w:t xml:space="preserve"> of </w:t>
        </w:r>
        <w:r>
          <w:rPr>
            <w:rFonts w:hint="eastAsia"/>
            <w:color w:val="000000"/>
            <w:lang w:eastAsia="zh-CN"/>
          </w:rPr>
          <w:t>allowed</w:t>
        </w:r>
        <w:r>
          <w:rPr>
            <w:color w:val="000000"/>
          </w:rPr>
          <w:t xml:space="preserve"> </w:t>
        </w:r>
        <w:r>
          <w:rPr>
            <w:rFonts w:hint="eastAsia"/>
            <w:color w:val="000000"/>
            <w:lang w:eastAsia="zh-CN"/>
          </w:rPr>
          <w:t>MA</w:t>
        </w:r>
        <w:r>
          <w:rPr>
            <w:color w:val="000000"/>
          </w:rPr>
          <w:t xml:space="preserve"> PDU session </w:t>
        </w:r>
        <w:r w:rsidRPr="00BA4B5A">
          <w:rPr>
            <w:color w:val="000000"/>
          </w:rPr>
          <w:t>conversions</w:t>
        </w:r>
      </w:ins>
    </w:p>
    <w:p w14:paraId="5F9853B8" w14:textId="77777777" w:rsidR="00D20D8A" w:rsidRPr="006534CE" w:rsidRDefault="00D20D8A" w:rsidP="00D20D8A">
      <w:pPr>
        <w:pStyle w:val="B1"/>
        <w:rPr>
          <w:ins w:id="40" w:author="Chenxiumin" w:date="2023-08-09T16:52:00Z"/>
          <w:snapToGrid w:val="0"/>
        </w:rPr>
      </w:pPr>
      <w:ins w:id="41" w:author="Chenxiumin" w:date="2023-08-09T16:52:00Z">
        <w:r>
          <w:t>a)</w:t>
        </w:r>
        <w:r>
          <w:tab/>
        </w:r>
        <w:r w:rsidRPr="002E04A2">
          <w:t>This mea</w:t>
        </w:r>
        <w:r>
          <w:t xml:space="preserve">surement provides the number of </w:t>
        </w:r>
        <w:r>
          <w:rPr>
            <w:rFonts w:hint="eastAsia"/>
            <w:lang w:eastAsia="zh-CN"/>
          </w:rPr>
          <w:t>SA</w:t>
        </w:r>
        <w:r>
          <w:t xml:space="preserve"> PDU session</w:t>
        </w:r>
        <w:r>
          <w:rPr>
            <w:rFonts w:hint="eastAsia"/>
            <w:lang w:eastAsia="zh-CN"/>
          </w:rPr>
          <w:t>s</w:t>
        </w:r>
        <w:r>
          <w:t xml:space="preserve"> </w:t>
        </w:r>
        <w:r>
          <w:rPr>
            <w:rFonts w:hint="eastAsia"/>
            <w:lang w:eastAsia="zh-CN"/>
          </w:rPr>
          <w:t>that</w:t>
        </w:r>
        <w:r>
          <w:t xml:space="preserve"> </w:t>
        </w:r>
        <w:r w:rsidRPr="00140E21">
          <w:t>may be converted to a MA PDU Session, if the 5GC network wants to.</w:t>
        </w:r>
        <w:r w:rsidRPr="006534CE">
          <w:t xml:space="preserve"> </w:t>
        </w:r>
      </w:ins>
    </w:p>
    <w:p w14:paraId="71D0B506" w14:textId="77777777" w:rsidR="00D20D8A" w:rsidRPr="006534CE" w:rsidRDefault="00D20D8A" w:rsidP="00D20D8A">
      <w:pPr>
        <w:pStyle w:val="B1"/>
        <w:rPr>
          <w:ins w:id="42" w:author="Chenxiumin" w:date="2023-08-09T16:52:00Z"/>
          <w:snapToGrid w:val="0"/>
        </w:rPr>
      </w:pPr>
      <w:ins w:id="43" w:author="Chenxiumin" w:date="2023-08-09T16:52:00Z">
        <w:r>
          <w:t>b)</w:t>
        </w:r>
        <w:r>
          <w:tab/>
        </w:r>
        <w:r>
          <w:rPr>
            <w:rFonts w:hint="eastAsia"/>
            <w:lang w:eastAsia="zh-CN"/>
          </w:rPr>
          <w:t>CC</w:t>
        </w:r>
        <w:r>
          <w:t>.</w:t>
        </w:r>
      </w:ins>
    </w:p>
    <w:p w14:paraId="6EBD98B2" w14:textId="77777777" w:rsidR="00D20D8A" w:rsidRDefault="00D20D8A" w:rsidP="00D20D8A">
      <w:pPr>
        <w:pStyle w:val="B1"/>
        <w:rPr>
          <w:ins w:id="44" w:author="Chenxiumin" w:date="2023-08-09T16:52:00Z"/>
        </w:rPr>
      </w:pPr>
      <w:ins w:id="45" w:author="Chenxiumin" w:date="2023-08-09T16:52:00Z">
        <w:r>
          <w:t>c)</w:t>
        </w:r>
        <w:r>
          <w:tab/>
        </w:r>
        <w:bookmarkStart w:id="46" w:name="OLE_LINK8"/>
        <w:bookmarkStart w:id="47" w:name="OLE_LINK9"/>
        <w:r w:rsidRPr="004F1C34">
          <w:t>On receipt by the SMF from AMF</w:t>
        </w:r>
        <w:bookmarkEnd w:id="46"/>
        <w:bookmarkEnd w:id="47"/>
        <w:r w:rsidRPr="004F1C34">
          <w:t xml:space="preserve"> </w:t>
        </w:r>
        <w:bookmarkStart w:id="48" w:name="OLE_LINK10"/>
        <w:bookmarkStart w:id="49" w:name="OLE_LINK11"/>
        <w:r w:rsidRPr="004F1C34">
          <w:t>of</w:t>
        </w:r>
        <w:bookmarkEnd w:id="48"/>
        <w:bookmarkEnd w:id="49"/>
        <w:r w:rsidRPr="004F1C34">
          <w:t xml:space="preserve"> </w:t>
        </w:r>
        <w:proofErr w:type="spellStart"/>
        <w:r w:rsidRPr="004F1C34">
          <w:t>Nsmf_PDUSession_CreateSMContext</w:t>
        </w:r>
        <w:proofErr w:type="spellEnd"/>
        <w:r w:rsidRPr="004F1C34">
          <w:t xml:space="preserve"> Request</w:t>
        </w:r>
        <w:bookmarkStart w:id="50" w:name="_Hlk126142812"/>
        <w:r w:rsidRPr="004F1C34">
          <w:t xml:space="preserve"> including "</w:t>
        </w:r>
        <w:r w:rsidRPr="00140E21">
          <w:t>MA PDU Network-Upgrade Allowed</w:t>
        </w:r>
        <w:r w:rsidRPr="004F1C34">
          <w:t>" indication</w:t>
        </w:r>
        <w:bookmarkEnd w:id="50"/>
        <w:r>
          <w:t xml:space="preserve"> </w:t>
        </w:r>
        <w:r w:rsidRPr="004F1C34">
          <w:t>(see clause 4.22.</w:t>
        </w:r>
        <w:r>
          <w:t>3</w:t>
        </w:r>
        <w:r w:rsidRPr="004F1C34">
          <w:t xml:space="preserve"> of TS 23.502 [7]).</w:t>
        </w:r>
        <w:r w:rsidRPr="00121778">
          <w:t xml:space="preserve"> </w:t>
        </w:r>
        <w:r w:rsidRPr="004F1C34">
          <w:t xml:space="preserve">Each </w:t>
        </w:r>
        <w:r w:rsidRPr="00140E21">
          <w:t xml:space="preserve">requested single-access PDU Session </w:t>
        </w:r>
        <w:r>
          <w:t xml:space="preserve">that </w:t>
        </w:r>
        <w:r w:rsidRPr="00140E21">
          <w:t>may be converted to a MA PDU Session</w:t>
        </w:r>
        <w:r w:rsidRPr="004F1C34">
          <w:t xml:space="preserve"> is added to the relevant </w:t>
        </w:r>
        <w:proofErr w:type="spellStart"/>
        <w:r w:rsidRPr="004F1C34">
          <w:t>subcounter</w:t>
        </w:r>
        <w:proofErr w:type="spellEnd"/>
        <w:r w:rsidRPr="004F1C34">
          <w:t xml:space="preserve"> per S-NSSAI.</w:t>
        </w:r>
      </w:ins>
    </w:p>
    <w:p w14:paraId="7A97C5B1" w14:textId="77777777" w:rsidR="00D20D8A" w:rsidRPr="004F1C34" w:rsidRDefault="00D20D8A" w:rsidP="00D20D8A">
      <w:pPr>
        <w:pStyle w:val="B1"/>
        <w:rPr>
          <w:ins w:id="51" w:author="Chenxiumin" w:date="2023-08-09T16:52:00Z"/>
        </w:rPr>
      </w:pPr>
      <w:ins w:id="52" w:author="Chenxiumin" w:date="2023-08-09T16:52:00Z">
        <w:r w:rsidRPr="004F1C34">
          <w:t>d)</w:t>
        </w:r>
        <w:r>
          <w:tab/>
        </w:r>
        <w:r w:rsidRPr="004F1C34">
          <w:t xml:space="preserve">Each </w:t>
        </w:r>
        <w:proofErr w:type="spellStart"/>
        <w:r w:rsidRPr="004F1C34">
          <w:t>subcounter</w:t>
        </w:r>
        <w:proofErr w:type="spellEnd"/>
        <w:r w:rsidRPr="004F1C34">
          <w:t xml:space="preserve"> is an integer value</w:t>
        </w:r>
        <w:r>
          <w:rPr>
            <w:rFonts w:hint="eastAsia"/>
            <w:lang w:eastAsia="zh-CN"/>
          </w:rPr>
          <w:t>.</w:t>
        </w:r>
      </w:ins>
    </w:p>
    <w:p w14:paraId="2B882032" w14:textId="77777777" w:rsidR="00D20D8A" w:rsidRPr="004F1C34" w:rsidRDefault="00D20D8A" w:rsidP="00D20D8A">
      <w:pPr>
        <w:pStyle w:val="B1"/>
        <w:rPr>
          <w:ins w:id="53" w:author="Chenxiumin" w:date="2023-08-09T16:52:00Z"/>
        </w:rPr>
      </w:pPr>
      <w:ins w:id="54" w:author="Chenxiumin" w:date="2023-08-09T16:52:00Z">
        <w:r w:rsidRPr="004F1C34">
          <w:t>e)</w:t>
        </w:r>
        <w:r>
          <w:tab/>
        </w:r>
        <w:proofErr w:type="spellStart"/>
        <w:r w:rsidRPr="004F1C34">
          <w:t>SM.M</w:t>
        </w:r>
        <w:r>
          <w:t>a</w:t>
        </w:r>
        <w:proofErr w:type="spellEnd"/>
        <w:r w:rsidRPr="00074BC2">
          <w:rPr>
            <w:lang w:val="fr-FR"/>
          </w:rPr>
          <w:t>PduSession</w:t>
        </w:r>
        <w:r w:rsidRPr="00BA4B5A">
          <w:rPr>
            <w:lang w:val="fr-FR"/>
          </w:rPr>
          <w:t>Conv</w:t>
        </w:r>
        <w:r>
          <w:rPr>
            <w:lang w:val="fr-FR"/>
          </w:rPr>
          <w:t>Allowed</w:t>
        </w:r>
        <w:r w:rsidRPr="004F1C34">
          <w:t>.</w:t>
        </w:r>
        <w:r w:rsidRPr="004F1C34">
          <w:rPr>
            <w:i/>
          </w:rPr>
          <w:t>SNSSAI</w:t>
        </w:r>
        <w:proofErr w:type="gramStart"/>
        <w:r>
          <w:rPr>
            <w:i/>
          </w:rPr>
          <w:t>,</w:t>
        </w:r>
        <w:proofErr w:type="gramEnd"/>
        <w:r>
          <w:rPr>
            <w:i/>
          </w:rPr>
          <w:br/>
        </w:r>
        <w:r w:rsidRPr="004F1C34">
          <w:t xml:space="preserve">Where </w:t>
        </w:r>
        <w:r w:rsidRPr="004F1C34">
          <w:rPr>
            <w:i/>
          </w:rPr>
          <w:t>SNSSAI</w:t>
        </w:r>
        <w:r w:rsidRPr="004F1C34">
          <w:t xml:space="preserve"> identifies the S-NSSAI</w:t>
        </w:r>
        <w:r>
          <w:t>.</w:t>
        </w:r>
        <w:r w:rsidRPr="004F1C34">
          <w:rPr>
            <w:rFonts w:hint="eastAsia"/>
          </w:rPr>
          <w:t> </w:t>
        </w:r>
      </w:ins>
    </w:p>
    <w:p w14:paraId="2047F29C" w14:textId="77777777" w:rsidR="00D20D8A" w:rsidRPr="004F1C34" w:rsidRDefault="00D20D8A" w:rsidP="00D20D8A">
      <w:pPr>
        <w:pStyle w:val="B1"/>
        <w:rPr>
          <w:ins w:id="55" w:author="Chenxiumin" w:date="2023-08-09T16:52:00Z"/>
        </w:rPr>
      </w:pPr>
      <w:ins w:id="56" w:author="Chenxiumin" w:date="2023-08-09T16:52:00Z">
        <w:r w:rsidRPr="004F1C34">
          <w:t>f)</w:t>
        </w:r>
        <w:r>
          <w:tab/>
        </w:r>
        <w:proofErr w:type="spellStart"/>
        <w:r w:rsidRPr="004F1C34">
          <w:t>SMFFunction</w:t>
        </w:r>
        <w:proofErr w:type="spellEnd"/>
      </w:ins>
    </w:p>
    <w:p w14:paraId="0333195A" w14:textId="77777777" w:rsidR="00D20D8A" w:rsidRPr="004F1C34" w:rsidRDefault="00D20D8A" w:rsidP="00D20D8A">
      <w:pPr>
        <w:pStyle w:val="B1"/>
        <w:rPr>
          <w:ins w:id="57" w:author="Chenxiumin" w:date="2023-08-09T16:52:00Z"/>
        </w:rPr>
      </w:pPr>
      <w:ins w:id="58" w:author="Chenxiumin" w:date="2023-08-09T16:52:00Z">
        <w:r w:rsidRPr="004F1C34">
          <w:lastRenderedPageBreak/>
          <w:t>g)</w:t>
        </w:r>
        <w:r>
          <w:tab/>
        </w:r>
        <w:r w:rsidRPr="004F1C34">
          <w:t>Valid for packet switched traffic</w:t>
        </w:r>
      </w:ins>
    </w:p>
    <w:p w14:paraId="5A603A88" w14:textId="77777777" w:rsidR="00D20D8A" w:rsidRPr="006534CE" w:rsidRDefault="00D20D8A" w:rsidP="00D20D8A">
      <w:pPr>
        <w:pStyle w:val="B1"/>
        <w:rPr>
          <w:ins w:id="59" w:author="Chenxiumin" w:date="2023-08-09T16:52:00Z"/>
        </w:rPr>
      </w:pPr>
      <w:ins w:id="60" w:author="Chenxiumin" w:date="2023-08-09T16:52:00Z">
        <w:r>
          <w:t>h)</w:t>
        </w:r>
        <w:r>
          <w:tab/>
        </w:r>
        <w:r w:rsidRPr="006534CE">
          <w:t>5GS</w:t>
        </w:r>
        <w:r>
          <w:t>.</w:t>
        </w:r>
      </w:ins>
    </w:p>
    <w:bookmarkEnd w:id="38"/>
    <w:p w14:paraId="38B24D06" w14:textId="77777777" w:rsidR="00D20D8A" w:rsidRDefault="00D20D8A" w:rsidP="00D20D8A">
      <w:pPr>
        <w:tabs>
          <w:tab w:val="left" w:pos="1141"/>
        </w:tabs>
        <w:rPr>
          <w:ins w:id="61" w:author="Chenxiumin" w:date="2023-08-09T16:52:00Z"/>
          <w:rFonts w:ascii="Arial" w:hAnsi="Arial"/>
          <w:sz w:val="22"/>
        </w:rPr>
      </w:pPr>
    </w:p>
    <w:p w14:paraId="2B41B2F3" w14:textId="77777777" w:rsidR="00D20D8A" w:rsidRPr="006534CE" w:rsidRDefault="00D20D8A" w:rsidP="00D20D8A">
      <w:pPr>
        <w:pStyle w:val="5"/>
        <w:rPr>
          <w:ins w:id="62" w:author="Chenxiumin" w:date="2023-08-09T16:52:00Z"/>
        </w:rPr>
      </w:pPr>
      <w:bookmarkStart w:id="63" w:name="_Toc20132411"/>
      <w:bookmarkStart w:id="64" w:name="_Toc27473480"/>
      <w:bookmarkStart w:id="65" w:name="_Toc35956151"/>
      <w:bookmarkStart w:id="66" w:name="_Toc44492144"/>
      <w:bookmarkStart w:id="67" w:name="_Toc51690073"/>
      <w:bookmarkStart w:id="68" w:name="_Toc51750765"/>
      <w:bookmarkStart w:id="69" w:name="_Toc51775025"/>
      <w:bookmarkStart w:id="70" w:name="_Toc51775639"/>
      <w:bookmarkStart w:id="71" w:name="_Toc51776255"/>
      <w:bookmarkStart w:id="72" w:name="_Toc58515641"/>
      <w:bookmarkStart w:id="73" w:name="_Toc138753671"/>
      <w:ins w:id="74" w:author="Chenxiumin" w:date="2023-08-09T16:52:00Z">
        <w:r>
          <w:t>5.3.1.13</w:t>
        </w:r>
        <w:proofErr w:type="gramStart"/>
        <w:r>
          <w:t>.Y</w:t>
        </w:r>
        <w:proofErr w:type="gramEnd"/>
        <w:r w:rsidRPr="006534CE">
          <w:tab/>
        </w:r>
        <w:r w:rsidRPr="00874C82">
          <w:t>Number</w:t>
        </w:r>
        <w:r>
          <w:rPr>
            <w:color w:val="000000"/>
          </w:rPr>
          <w:t xml:space="preserve"> of successful MA PDU session </w:t>
        </w:r>
        <w:r w:rsidRPr="00BA4B5A">
          <w:rPr>
            <w:color w:val="000000"/>
          </w:rPr>
          <w:t>conversions</w:t>
        </w:r>
      </w:ins>
    </w:p>
    <w:p w14:paraId="127AF0F7" w14:textId="77777777" w:rsidR="00D20D8A" w:rsidRPr="006534CE" w:rsidRDefault="00D20D8A" w:rsidP="00D20D8A">
      <w:pPr>
        <w:pStyle w:val="B1"/>
        <w:rPr>
          <w:ins w:id="75" w:author="Chenxiumin" w:date="2023-08-09T16:52:00Z"/>
        </w:rPr>
      </w:pPr>
      <w:ins w:id="76" w:author="Chenxiumin" w:date="2023-08-09T16:52:00Z">
        <w:r>
          <w:t>a)</w:t>
        </w:r>
        <w:r>
          <w:tab/>
        </w:r>
        <w:r w:rsidRPr="006534CE">
          <w:t xml:space="preserve">This measurement provides the number of </w:t>
        </w:r>
        <w:r w:rsidRPr="00140E21">
          <w:t xml:space="preserve">the requested </w:t>
        </w:r>
        <w:r>
          <w:t xml:space="preserve">SA </w:t>
        </w:r>
        <w:r w:rsidRPr="00140E21">
          <w:t>PDU Session</w:t>
        </w:r>
        <w:r>
          <w:t>s</w:t>
        </w:r>
        <w:r w:rsidRPr="00140E21">
          <w:t xml:space="preserve"> </w:t>
        </w:r>
        <w:r>
          <w:t>that have been successfully</w:t>
        </w:r>
        <w:r w:rsidRPr="00140E21">
          <w:t xml:space="preserve"> converted by the network to a MA </w:t>
        </w:r>
        <w:r w:rsidRPr="006534CE">
          <w:t>PDU session</w:t>
        </w:r>
        <w:del w:id="77" w:author="Chenxiumin" w:date="2023-07-21T18:37:00Z">
          <w:r w:rsidRPr="006534CE" w:rsidDel="00217DE6">
            <w:delText>s</w:delText>
          </w:r>
        </w:del>
        <w:r w:rsidRPr="006534CE">
          <w:t>.</w:t>
        </w:r>
      </w:ins>
    </w:p>
    <w:p w14:paraId="117B01A9" w14:textId="77777777" w:rsidR="00D20D8A" w:rsidRPr="006534CE" w:rsidRDefault="00D20D8A" w:rsidP="00D20D8A">
      <w:pPr>
        <w:pStyle w:val="B1"/>
        <w:rPr>
          <w:ins w:id="78" w:author="Chenxiumin" w:date="2023-08-09T16:52:00Z"/>
        </w:rPr>
      </w:pPr>
      <w:ins w:id="79" w:author="Chenxiumin" w:date="2023-08-09T16:52:00Z">
        <w:r>
          <w:t>b)</w:t>
        </w:r>
        <w:r>
          <w:tab/>
          <w:t>CC</w:t>
        </w:r>
      </w:ins>
    </w:p>
    <w:p w14:paraId="36FB6046" w14:textId="77777777" w:rsidR="00D20D8A" w:rsidRDefault="00D20D8A" w:rsidP="00D20D8A">
      <w:pPr>
        <w:pStyle w:val="B1"/>
        <w:rPr>
          <w:ins w:id="80" w:author="Chenxiumin" w:date="2023-08-09T16:52:00Z"/>
        </w:rPr>
      </w:pPr>
      <w:ins w:id="81" w:author="Chenxiumin" w:date="2023-08-09T16:52:00Z">
        <w:r>
          <w:t>c)</w:t>
        </w:r>
        <w:r>
          <w:tab/>
        </w:r>
        <w:r w:rsidRPr="00B06E5D">
          <w:t xml:space="preserve">On </w:t>
        </w:r>
        <w:r>
          <w:t>transmission</w:t>
        </w:r>
        <w:r w:rsidRPr="00B06E5D">
          <w:t xml:space="preserve"> </w:t>
        </w:r>
        <w:r>
          <w:t xml:space="preserve">by the SMF </w:t>
        </w:r>
        <w:r w:rsidRPr="00B06E5D">
          <w:t xml:space="preserve">of </w:t>
        </w:r>
        <w:r>
          <w:t xml:space="preserve">Namf_Communication_N1N2MessageTransfer message with an "MA PDU session Accepted" indication to the AMF </w:t>
        </w:r>
        <w:r w:rsidRPr="004F1C34">
          <w:t>(see clause 4.22.</w:t>
        </w:r>
        <w:r>
          <w:t>3</w:t>
        </w:r>
        <w:r w:rsidRPr="004F1C34">
          <w:t xml:space="preserve"> of TS 23.502 [7])</w:t>
        </w:r>
        <w:r>
          <w:t xml:space="preserve">. </w:t>
        </w:r>
        <w:r w:rsidRPr="004F1C34">
          <w:t>Each</w:t>
        </w:r>
        <w:r w:rsidRPr="00140E21">
          <w:t xml:space="preserve"> requested </w:t>
        </w:r>
        <w:r>
          <w:t xml:space="preserve">SA </w:t>
        </w:r>
        <w:r w:rsidRPr="00140E21">
          <w:t xml:space="preserve">PDU Session </w:t>
        </w:r>
        <w:r>
          <w:t>that i</w:t>
        </w:r>
        <w:r w:rsidRPr="00140E21">
          <w:t xml:space="preserve">s </w:t>
        </w:r>
        <w:r>
          <w:t xml:space="preserve">successfully </w:t>
        </w:r>
        <w:r w:rsidRPr="00140E21">
          <w:t>converted by the network to a MA PDU Session</w:t>
        </w:r>
        <w:r w:rsidRPr="00C053E0">
          <w:t xml:space="preserve"> </w:t>
        </w:r>
        <w:r w:rsidRPr="004F1C34">
          <w:t xml:space="preserve">is added to the relevant </w:t>
        </w:r>
        <w:proofErr w:type="spellStart"/>
        <w:r w:rsidRPr="004F1C34">
          <w:t>subcounter</w:t>
        </w:r>
        <w:proofErr w:type="spellEnd"/>
        <w:r w:rsidRPr="004F1C34">
          <w:t xml:space="preserve"> per S-NSSAI.</w:t>
        </w:r>
      </w:ins>
    </w:p>
    <w:p w14:paraId="64A939E4" w14:textId="77777777" w:rsidR="00D20D8A" w:rsidRPr="004F1C34" w:rsidRDefault="00D20D8A" w:rsidP="00D20D8A">
      <w:pPr>
        <w:pStyle w:val="B1"/>
        <w:rPr>
          <w:ins w:id="82" w:author="Chenxiumin" w:date="2023-08-09T16:52:00Z"/>
        </w:rPr>
      </w:pPr>
      <w:ins w:id="83" w:author="Chenxiumin" w:date="2023-08-09T16:52:00Z">
        <w:r w:rsidRPr="004F1C34">
          <w:t>d)</w:t>
        </w:r>
        <w:r>
          <w:tab/>
        </w:r>
        <w:r w:rsidRPr="004F1C34">
          <w:t xml:space="preserve">Each </w:t>
        </w:r>
        <w:proofErr w:type="spellStart"/>
        <w:r w:rsidRPr="004F1C34">
          <w:t>subcounter</w:t>
        </w:r>
        <w:proofErr w:type="spellEnd"/>
        <w:r w:rsidRPr="004F1C34">
          <w:t xml:space="preserve"> is an integer value</w:t>
        </w:r>
        <w:r>
          <w:rPr>
            <w:rFonts w:hint="eastAsia"/>
            <w:lang w:eastAsia="zh-CN"/>
          </w:rPr>
          <w:t>.</w:t>
        </w:r>
      </w:ins>
    </w:p>
    <w:p w14:paraId="4B1EBF36" w14:textId="77777777" w:rsidR="00D20D8A" w:rsidRPr="004F1C34" w:rsidRDefault="00D20D8A" w:rsidP="00D20D8A">
      <w:pPr>
        <w:pStyle w:val="B1"/>
        <w:rPr>
          <w:ins w:id="84" w:author="Chenxiumin" w:date="2023-08-09T16:52:00Z"/>
        </w:rPr>
      </w:pPr>
      <w:ins w:id="85" w:author="Chenxiumin" w:date="2023-08-09T16:52:00Z">
        <w:r w:rsidRPr="004F1C34">
          <w:t>e)</w:t>
        </w:r>
        <w:r>
          <w:tab/>
        </w:r>
        <w:proofErr w:type="spellStart"/>
        <w:r w:rsidRPr="004F1C34">
          <w:t>SM.M</w:t>
        </w:r>
        <w:r>
          <w:t>a</w:t>
        </w:r>
        <w:proofErr w:type="spellEnd"/>
        <w:r w:rsidRPr="00074BC2">
          <w:rPr>
            <w:lang w:val="fr-FR"/>
          </w:rPr>
          <w:t>PduSession</w:t>
        </w:r>
        <w:r w:rsidRPr="00CF7477">
          <w:rPr>
            <w:lang w:val="fr-FR"/>
          </w:rPr>
          <w:t>Conv</w:t>
        </w:r>
        <w:r>
          <w:rPr>
            <w:lang w:val="fr-FR"/>
          </w:rPr>
          <w:t>Succ</w:t>
        </w:r>
        <w:r w:rsidRPr="004F1C34">
          <w:t>.</w:t>
        </w:r>
        <w:r w:rsidRPr="004F1C34">
          <w:rPr>
            <w:i/>
          </w:rPr>
          <w:t>SNSSAI</w:t>
        </w:r>
        <w:proofErr w:type="gramStart"/>
        <w:r>
          <w:rPr>
            <w:i/>
          </w:rPr>
          <w:t>,</w:t>
        </w:r>
        <w:proofErr w:type="gramEnd"/>
        <w:r>
          <w:rPr>
            <w:i/>
          </w:rPr>
          <w:br/>
        </w:r>
        <w:r w:rsidRPr="004F1C34">
          <w:t xml:space="preserve">Where </w:t>
        </w:r>
        <w:r w:rsidRPr="004F1C34">
          <w:rPr>
            <w:i/>
          </w:rPr>
          <w:t>SNSSAI</w:t>
        </w:r>
        <w:r w:rsidRPr="004F1C34">
          <w:t xml:space="preserve"> identifies the S-NSSAI</w:t>
        </w:r>
        <w:r>
          <w:t>.</w:t>
        </w:r>
        <w:r w:rsidRPr="004F1C34">
          <w:rPr>
            <w:rFonts w:hint="eastAsia"/>
          </w:rPr>
          <w:t> </w:t>
        </w:r>
      </w:ins>
    </w:p>
    <w:p w14:paraId="759A5D38" w14:textId="77777777" w:rsidR="00D20D8A" w:rsidRPr="006534CE" w:rsidRDefault="00D20D8A" w:rsidP="00D20D8A">
      <w:pPr>
        <w:pStyle w:val="B1"/>
        <w:rPr>
          <w:ins w:id="86" w:author="Chenxiumin" w:date="2023-08-09T16:52:00Z"/>
        </w:rPr>
      </w:pPr>
      <w:ins w:id="87" w:author="Chenxiumin" w:date="2023-08-09T16:52:00Z">
        <w:r>
          <w:t>f)</w:t>
        </w:r>
        <w:r>
          <w:tab/>
        </w:r>
        <w:proofErr w:type="spellStart"/>
        <w:r w:rsidRPr="006534CE">
          <w:t>SMFFunction</w:t>
        </w:r>
        <w:proofErr w:type="spellEnd"/>
      </w:ins>
    </w:p>
    <w:p w14:paraId="3DF72F0C" w14:textId="77777777" w:rsidR="00D20D8A" w:rsidRPr="006534CE" w:rsidRDefault="00D20D8A" w:rsidP="00D20D8A">
      <w:pPr>
        <w:pStyle w:val="B1"/>
        <w:rPr>
          <w:ins w:id="88" w:author="Chenxiumin" w:date="2023-08-09T16:52:00Z"/>
        </w:rPr>
      </w:pPr>
      <w:ins w:id="89" w:author="Chenxiumin" w:date="2023-08-09T16:52:00Z">
        <w:r>
          <w:t>g)</w:t>
        </w:r>
        <w:r>
          <w:tab/>
        </w:r>
        <w:r w:rsidRPr="006534CE">
          <w:t>Valid for packet switched traffic</w:t>
        </w:r>
      </w:ins>
    </w:p>
    <w:p w14:paraId="4ED4A305" w14:textId="77777777" w:rsidR="00D20D8A" w:rsidRPr="006534CE" w:rsidRDefault="00D20D8A" w:rsidP="00D20D8A">
      <w:pPr>
        <w:pStyle w:val="B1"/>
        <w:rPr>
          <w:ins w:id="90" w:author="Chenxiumin" w:date="2023-08-09T16:52:00Z"/>
        </w:rPr>
      </w:pPr>
      <w:ins w:id="91" w:author="Chenxiumin" w:date="2023-08-09T16:52:00Z">
        <w:r>
          <w:t>h)</w:t>
        </w:r>
        <w:r>
          <w:tab/>
        </w:r>
        <w:r w:rsidRPr="006534CE">
          <w:t>5GS</w:t>
        </w:r>
      </w:ins>
    </w:p>
    <w:bookmarkEnd w:id="63"/>
    <w:bookmarkEnd w:id="64"/>
    <w:bookmarkEnd w:id="65"/>
    <w:bookmarkEnd w:id="66"/>
    <w:bookmarkEnd w:id="67"/>
    <w:bookmarkEnd w:id="68"/>
    <w:bookmarkEnd w:id="69"/>
    <w:bookmarkEnd w:id="70"/>
    <w:bookmarkEnd w:id="71"/>
    <w:bookmarkEnd w:id="72"/>
    <w:bookmarkEnd w:id="73"/>
    <w:p w14:paraId="51D53FA6" w14:textId="6BFE7FF2" w:rsidR="005C41E2" w:rsidRDefault="005C41E2">
      <w:pPr>
        <w:rPr>
          <w:noProof/>
        </w:rPr>
      </w:pPr>
    </w:p>
    <w:p w14:paraId="1034A605" w14:textId="77777777" w:rsidR="005C41E2" w:rsidRPr="002153DC" w:rsidRDefault="005C41E2" w:rsidP="005C41E2">
      <w:pPr>
        <w:tabs>
          <w:tab w:val="left" w:pos="1141"/>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41E2" w:rsidRPr="00E2477E" w14:paraId="6180B9F1" w14:textId="77777777" w:rsidTr="009F51DC">
        <w:tc>
          <w:tcPr>
            <w:tcW w:w="9521" w:type="dxa"/>
            <w:shd w:val="clear" w:color="auto" w:fill="FFFFCC"/>
            <w:vAlign w:val="center"/>
          </w:tcPr>
          <w:p w14:paraId="4ED1CBB5" w14:textId="77777777" w:rsidR="005C41E2" w:rsidRPr="00E2477E" w:rsidRDefault="005C41E2" w:rsidP="009F51DC">
            <w:pPr>
              <w:keepNext/>
              <w:keepLines/>
              <w:jc w:val="center"/>
              <w:rPr>
                <w:rFonts w:ascii="Arial" w:hAnsi="Arial" w:cs="Arial"/>
                <w:b/>
                <w:bCs/>
                <w:sz w:val="28"/>
                <w:szCs w:val="28"/>
              </w:rPr>
            </w:pPr>
            <w:r w:rsidRPr="00E2477E">
              <w:rPr>
                <w:b/>
                <w:sz w:val="44"/>
                <w:szCs w:val="44"/>
              </w:rPr>
              <w:t>3</w:t>
            </w:r>
            <w:r w:rsidRPr="00E2477E">
              <w:rPr>
                <w:b/>
                <w:sz w:val="44"/>
                <w:szCs w:val="44"/>
                <w:vertAlign w:val="superscript"/>
              </w:rPr>
              <w:t>rd</w:t>
            </w:r>
            <w:r w:rsidRPr="00E2477E">
              <w:rPr>
                <w:b/>
                <w:sz w:val="44"/>
                <w:szCs w:val="44"/>
              </w:rPr>
              <w:t xml:space="preserve"> change</w:t>
            </w:r>
          </w:p>
        </w:tc>
      </w:tr>
    </w:tbl>
    <w:p w14:paraId="226A2E91" w14:textId="77777777" w:rsidR="005C41E2" w:rsidRPr="002732F1" w:rsidRDefault="005C41E2" w:rsidP="005C41E2">
      <w:pPr>
        <w:pStyle w:val="1"/>
        <w:overflowPunct w:val="0"/>
        <w:autoSpaceDE w:val="0"/>
        <w:autoSpaceDN w:val="0"/>
        <w:adjustRightInd w:val="0"/>
        <w:textAlignment w:val="baseline"/>
        <w:rPr>
          <w:b/>
          <w:bCs/>
        </w:rPr>
      </w:pPr>
      <w:bookmarkStart w:id="92" w:name="_Toc138754297"/>
      <w:r w:rsidRPr="002732F1">
        <w:t>A.107</w:t>
      </w:r>
      <w:r w:rsidRPr="002732F1">
        <w:tab/>
        <w:t>Use case of monitoring of MA PDU session management for ATSSS</w:t>
      </w:r>
      <w:bookmarkEnd w:id="92"/>
    </w:p>
    <w:p w14:paraId="5E89263F" w14:textId="77777777" w:rsidR="005C41E2" w:rsidRPr="002732F1" w:rsidRDefault="005C41E2" w:rsidP="005C41E2">
      <w:pPr>
        <w:overflowPunct w:val="0"/>
        <w:autoSpaceDE w:val="0"/>
        <w:autoSpaceDN w:val="0"/>
        <w:adjustRightInd w:val="0"/>
        <w:textAlignment w:val="baseline"/>
      </w:pPr>
      <w:r w:rsidRPr="002732F1">
        <w:t>The ATSSS feature enables a multi-access PDU Connectivity Service, which can exchange PDUs between the UE and a data network by simultaneously using one 3GPP access network and one non-3GPP access network. The multi-access PDU Connectivity Service is realized by a Multi-Access PDU (MA PDU) Session.</w:t>
      </w:r>
    </w:p>
    <w:p w14:paraId="4E8D3A38" w14:textId="77777777" w:rsidR="005C41E2" w:rsidRDefault="005C41E2" w:rsidP="005C41E2">
      <w:pPr>
        <w:overflowPunct w:val="0"/>
        <w:autoSpaceDE w:val="0"/>
        <w:autoSpaceDN w:val="0"/>
        <w:adjustRightInd w:val="0"/>
        <w:textAlignment w:val="baseline"/>
      </w:pPr>
      <w:r w:rsidRPr="002732F1">
        <w:t>When establishing an MA PDU session, the AMF informs the SMF that the request is for a MA PDU Session. The number and success rate of MA PDU session creations, and the number of PDU sessions running on the SMF are some of the basic performance measurements for monitoring the performance of MA PDU session establishment. And the failed MA PDU session creations measured per cause are helpful to pinpoint and solve the network issues in case the performance is below the expectation.</w:t>
      </w:r>
    </w:p>
    <w:p w14:paraId="1587A794" w14:textId="49D0F594" w:rsidR="005C41E2" w:rsidRPr="005C41E2" w:rsidRDefault="00D20D8A">
      <w:pPr>
        <w:rPr>
          <w:noProof/>
        </w:rPr>
      </w:pPr>
      <w:ins w:id="93" w:author="Chenxiumin" w:date="2023-08-09T16:53:00Z">
        <w:r w:rsidRPr="0091497C">
          <w:t>When an ATSSS-capable UE requests to establish a single-access PDU Session, but no policy in the UE and no local restrictions mandate a single access, the 5GC network may decide to modify it to a Multi-Access PDU (MA PDU) Session. This decision may be taken when e.g. the SMF wants to offload some traffic of the requested PDU Session to non-3GPP access or when the SMF wants to apply MPTCP and/or MPQUIC to provide bandwidth aggregation for the requested PDU Session</w:t>
        </w:r>
        <w:r w:rsidRPr="00314064">
          <w:t>(see TS 23.502 [7])</w:t>
        </w:r>
        <w:r w:rsidRPr="0091497C">
          <w:t>.</w:t>
        </w:r>
        <w:r>
          <w:t xml:space="preserve"> Whether a requested </w:t>
        </w:r>
        <w:r w:rsidRPr="0091497C">
          <w:t>PDU Session</w:t>
        </w:r>
        <w:r>
          <w:t xml:space="preserve"> can be successful converted to </w:t>
        </w:r>
        <w:r w:rsidRPr="007F4DD9">
          <w:t>a MA PDU Session</w:t>
        </w:r>
        <w:r>
          <w:t xml:space="preserve"> by the network may help the analysis and update of ATSSS policy</w:t>
        </w:r>
        <w:r w:rsidRPr="007F4DD9">
          <w:t>.</w:t>
        </w:r>
        <w:r>
          <w:t xml:space="preserve"> </w:t>
        </w:r>
        <w:r w:rsidRPr="00B43C27">
          <w:t>Therefore the performance of UE requested PDU session establishment with network modification to MA PDU session procedures need to be monitored.</w:t>
        </w:r>
      </w:ins>
      <w:bookmarkStart w:id="94" w:name="_GoBack"/>
      <w:bookmarkEnd w:id="94"/>
    </w:p>
    <w:sectPr w:rsidR="005C41E2" w:rsidRPr="005C41E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653D4D" w14:textId="77777777" w:rsidR="00F340D7" w:rsidRDefault="00F340D7">
      <w:r>
        <w:separator/>
      </w:r>
    </w:p>
  </w:endnote>
  <w:endnote w:type="continuationSeparator" w:id="0">
    <w:p w14:paraId="4F267CED" w14:textId="77777777" w:rsidR="00F340D7" w:rsidRDefault="00F34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DC4E8C" w14:textId="77777777" w:rsidR="00F340D7" w:rsidRDefault="00F340D7">
      <w:r>
        <w:separator/>
      </w:r>
    </w:p>
  </w:footnote>
  <w:footnote w:type="continuationSeparator" w:id="0">
    <w:p w14:paraId="500C02A2" w14:textId="77777777" w:rsidR="00F340D7" w:rsidRDefault="00F34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umin">
    <w15:presenceInfo w15:providerId="None" w15:userId="Chen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69E"/>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C41E2"/>
    <w:rsid w:val="005E2C44"/>
    <w:rsid w:val="00621188"/>
    <w:rsid w:val="006257ED"/>
    <w:rsid w:val="00665C47"/>
    <w:rsid w:val="00695808"/>
    <w:rsid w:val="006B46FB"/>
    <w:rsid w:val="006E21FB"/>
    <w:rsid w:val="007176FF"/>
    <w:rsid w:val="00792342"/>
    <w:rsid w:val="007977A8"/>
    <w:rsid w:val="007B512A"/>
    <w:rsid w:val="007C2097"/>
    <w:rsid w:val="007D59FB"/>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0D8A"/>
    <w:rsid w:val="00D24991"/>
    <w:rsid w:val="00D50255"/>
    <w:rsid w:val="00D66520"/>
    <w:rsid w:val="00DE34CF"/>
    <w:rsid w:val="00E13F3D"/>
    <w:rsid w:val="00E34898"/>
    <w:rsid w:val="00EB09B7"/>
    <w:rsid w:val="00EE7D7C"/>
    <w:rsid w:val="00F25D98"/>
    <w:rsid w:val="00F300FB"/>
    <w:rsid w:val="00F340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20D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8ABA1-D725-4F92-8267-5E78C57B8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1034</Words>
  <Characters>5894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Chenxiumin</cp:lastModifiedBy>
  <cp:revision>4</cp:revision>
  <cp:lastPrinted>1899-12-31T23:00:00Z</cp:lastPrinted>
  <dcterms:created xsi:type="dcterms:W3CDTF">2023-08-09T08:44:00Z</dcterms:created>
  <dcterms:modified xsi:type="dcterms:W3CDTF">2023-08-09T08:53:00Z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S5-235240</vt:lpwstr>
  </property>
  <property fmtid="{D5CDD505-2E9C-101B-9397-08002B2CF9AE}" pid="10" name="Spec#">
    <vt:lpwstr>28.552</vt:lpwstr>
  </property>
  <property fmtid="{D5CDD505-2E9C-101B-9397-08002B2CF9AE}" pid="11" name="Cr#">
    <vt:lpwstr>0448</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TS 28.552 Add MA PDU session conversion measurements</vt:lpwstr>
  </property>
  <property fmtid="{D5CDD505-2E9C-101B-9397-08002B2CF9AE}" pid="15" name="SourceIfWg">
    <vt:lpwstr>China Telecomunication Corp., Intel</vt:lpwstr>
  </property>
  <property fmtid="{D5CDD505-2E9C-101B-9397-08002B2CF9AE}" pid="16" name="SourceIfTsg">
    <vt:lpwstr/>
  </property>
  <property fmtid="{D5CDD505-2E9C-101B-9397-08002B2CF9AE}" pid="17" name="RelatedWis">
    <vt:lpwstr>PM_KPI_5G_Ph3</vt:lpwstr>
  </property>
  <property fmtid="{D5CDD505-2E9C-101B-9397-08002B2CF9AE}" pid="18" name="Cat">
    <vt:lpwstr>B</vt:lpwstr>
  </property>
  <property fmtid="{D5CDD505-2E9C-101B-9397-08002B2CF9AE}" pid="19" name="ResDate">
    <vt:lpwstr>2023-08-09</vt:lpwstr>
  </property>
  <property fmtid="{D5CDD505-2E9C-101B-9397-08002B2CF9AE}" pid="20" name="Release">
    <vt:lpwstr>Rel-18</vt:lpwstr>
  </property>
</Properties>
</file>